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smallCaps/>
          <w:sz w:val="32"/>
          <w:szCs w:val="32"/>
        </w:rPr>
      </w:pPr>
    </w:p>
    <w:p w14:paraId="00000002" w14:textId="6E0E8C5D" w:rsidR="006B3809" w:rsidRPr="00CF5DEA" w:rsidRDefault="00000000" w:rsidP="00CF5DEA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smallCaps/>
          <w:sz w:val="32"/>
          <w:szCs w:val="32"/>
          <w:rtl/>
        </w:rPr>
      </w:pPr>
      <w:r w:rsidRPr="00CF5DEA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 xml:space="preserve">إيجاز </w:t>
      </w:r>
      <w:r w:rsidR="00970F97" w:rsidRPr="00CF5DEA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>ل</w:t>
      </w:r>
      <w:r w:rsidRPr="00CF5DEA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>لميسرين</w:t>
      </w:r>
    </w:p>
    <w:p w14:paraId="00000003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4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5" w14:textId="77777777" w:rsidR="006B3809" w:rsidRPr="00CF5DEA" w:rsidRDefault="00000000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اليوم الأول</w:t>
      </w:r>
    </w:p>
    <w:p w14:paraId="00000006" w14:textId="77777777" w:rsidR="006B3809" w:rsidRPr="00CF5DEA" w:rsidRDefault="00000000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rtl/>
        </w:rPr>
      </w:pPr>
      <w:r w:rsidRPr="00CF5DEA">
        <w:rPr>
          <w:rFonts w:ascii="Frutiger LT Arabic 45 Light" w:hAnsi="Frutiger LT Arabic 45 Light" w:cs="Frutiger LT Arabic 45 Light"/>
          <w:b/>
          <w:bCs/>
          <w:rtl/>
        </w:rPr>
        <w:t>زيارة جوليا كار</w:t>
      </w:r>
    </w:p>
    <w:p w14:paraId="00000007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8" w14:textId="77777777" w:rsidR="006B3809" w:rsidRPr="00CF5DEA" w:rsidRDefault="00000000" w:rsidP="00CF5DEA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أنت جوليا كار، صحفية من أباري تعمل في صحيفة دايستار توداي.</w:t>
      </w:r>
    </w:p>
    <w:p w14:paraId="00000009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</w:rPr>
      </w:pPr>
    </w:p>
    <w:p w14:paraId="0000000A" w14:textId="3F2BCEFC" w:rsidR="006B3809" w:rsidRPr="00CF5DEA" w:rsidRDefault="00000000" w:rsidP="00CF5DEA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أنت تقوم</w:t>
      </w:r>
      <w:r w:rsidR="00970F97" w:rsidRPr="00CF5DEA">
        <w:rPr>
          <w:rFonts w:ascii="Frutiger LT Arabic 45 Light" w:hAnsi="Frutiger LT Arabic 45 Light" w:cs="Frutiger LT Arabic 45 Light"/>
          <w:rtl/>
        </w:rPr>
        <w:t>ي</w:t>
      </w:r>
      <w:r w:rsidRPr="00CF5DEA">
        <w:rPr>
          <w:rFonts w:ascii="Frutiger LT Arabic 45 Light" w:hAnsi="Frutiger LT Arabic 45 Light" w:cs="Frutiger LT Arabic 45 Light"/>
          <w:rtl/>
        </w:rPr>
        <w:t>ن بجولات على المنظمات غير الحكومية للحديث عن الشائعات التي سمعتموها عن الاستغلال الجنسي الذي يحدث على حساب سكان محافظة ديثريا، على يد أحد شركاء الحكومة.</w:t>
      </w:r>
      <w:r w:rsidRPr="00CF5DEA">
        <w:rPr>
          <w:rFonts w:ascii="Frutiger LT Arabic 45 Light" w:hAnsi="Frutiger LT Arabic 45 Light" w:cs="Frutiger LT Arabic 45 Light"/>
        </w:rPr>
        <w:t xml:space="preserve"> </w:t>
      </w:r>
    </w:p>
    <w:p w14:paraId="0000000B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</w:rPr>
      </w:pPr>
    </w:p>
    <w:p w14:paraId="0000000C" w14:textId="77777777" w:rsidR="006B3809" w:rsidRPr="00CF5DEA" w:rsidRDefault="00000000" w:rsidP="00CF5DEA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هدفك هو جعل المنظمة غير الحكومية تستضيفك حتى تتمكن من التحقيق في هذه الشائعات بشكل أكبر.</w:t>
      </w:r>
      <w:r w:rsidRPr="00CF5DEA">
        <w:rPr>
          <w:rFonts w:ascii="Frutiger LT Arabic 45 Light" w:hAnsi="Frutiger LT Arabic 45 Light" w:cs="Frutiger LT Arabic 45 Light"/>
        </w:rPr>
        <w:t xml:space="preserve"> </w:t>
      </w:r>
      <w:r w:rsidRPr="00CF5DEA">
        <w:rPr>
          <w:rFonts w:ascii="Frutiger LT Arabic 45 Light" w:hAnsi="Frutiger LT Arabic 45 Light" w:cs="Frutiger LT Arabic 45 Light"/>
          <w:rtl/>
        </w:rPr>
        <w:t>أنت بحاجة إلى دعم لوجستي، حيث أن الوصول إلى المحافظة لا يزال معقدًا بسبب سوء الأحوال الجوية.</w:t>
      </w:r>
      <w:r w:rsidRPr="00CF5DEA">
        <w:rPr>
          <w:rFonts w:ascii="Frutiger LT Arabic 45 Light" w:hAnsi="Frutiger LT Arabic 45 Light" w:cs="Frutiger LT Arabic 45 Light"/>
        </w:rPr>
        <w:t xml:space="preserve"> </w:t>
      </w:r>
    </w:p>
    <w:p w14:paraId="0000000D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E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F" w14:textId="77777777" w:rsidR="006B3809" w:rsidRPr="00CF5DEA" w:rsidRDefault="00000000" w:rsidP="00CF5DEA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b/>
          <w:rtl/>
        </w:rPr>
      </w:pPr>
      <w:r w:rsidRPr="00CF5DEA">
        <w:rPr>
          <w:rFonts w:ascii="Frutiger LT Arabic 45 Light" w:hAnsi="Frutiger LT Arabic 45 Light" w:cs="Frutiger LT Arabic 45 Light"/>
          <w:b/>
          <w:bCs/>
          <w:rtl/>
        </w:rPr>
        <w:t>أسئلة لتوجيه المحادثة.</w:t>
      </w:r>
    </w:p>
    <w:p w14:paraId="00000010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1" w14:textId="0EB0757D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 xml:space="preserve">ماذا سمعت عما يحدث في جهود الإغاثة في محافظة </w:t>
      </w:r>
      <w:r w:rsidR="00970F97" w:rsidRPr="00CF5DEA">
        <w:rPr>
          <w:rFonts w:ascii="Frutiger LT Arabic 45 Light" w:hAnsi="Frutiger LT Arabic 45 Light" w:cs="Frutiger LT Arabic 45 Light"/>
          <w:rtl/>
        </w:rPr>
        <w:t>ديثريا</w:t>
      </w:r>
      <w:r w:rsidRPr="00CF5DEA">
        <w:rPr>
          <w:rFonts w:ascii="Frutiger LT Arabic 45 Light" w:hAnsi="Frutiger LT Arabic 45 Light" w:cs="Frutiger LT Arabic 45 Light"/>
          <w:rtl/>
        </w:rPr>
        <w:t>؟</w:t>
      </w:r>
    </w:p>
    <w:p w14:paraId="00000012" w14:textId="2297EB05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 xml:space="preserve">هل لديك أي </w:t>
      </w:r>
      <w:r w:rsidR="00970F97" w:rsidRPr="00CF5DEA">
        <w:rPr>
          <w:rFonts w:ascii="Frutiger LT Arabic 45 Light" w:hAnsi="Frutiger LT Arabic 45 Light" w:cs="Frutiger LT Arabic 45 Light"/>
          <w:rtl/>
        </w:rPr>
        <w:t>روايات</w:t>
      </w:r>
      <w:r w:rsidRPr="00CF5DEA">
        <w:rPr>
          <w:rFonts w:ascii="Frutiger LT Arabic 45 Light" w:hAnsi="Frutiger LT Arabic 45 Light" w:cs="Frutiger LT Arabic 45 Light"/>
          <w:rtl/>
        </w:rPr>
        <w:t xml:space="preserve"> مباشرة من المستفيدين؟</w:t>
      </w:r>
    </w:p>
    <w:p w14:paraId="00000013" w14:textId="084E1EB6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هل هي ظاهرة واسعة الانتشار؟</w:t>
      </w:r>
      <w:r w:rsidRPr="00CF5DEA">
        <w:rPr>
          <w:rFonts w:ascii="Frutiger LT Arabic 45 Light" w:hAnsi="Frutiger LT Arabic 45 Light" w:cs="Frutiger LT Arabic 45 Light"/>
        </w:rPr>
        <w:t xml:space="preserve"> </w:t>
      </w:r>
      <w:r w:rsidRPr="00CF5DEA">
        <w:rPr>
          <w:rFonts w:ascii="Frutiger LT Arabic 45 Light" w:hAnsi="Frutiger LT Arabic 45 Light" w:cs="Frutiger LT Arabic 45 Light"/>
          <w:rtl/>
        </w:rPr>
        <w:t xml:space="preserve">هل تعتقد أن ذلك قد يكون </w:t>
      </w:r>
      <w:r w:rsidR="00970F97" w:rsidRPr="00CF5DEA">
        <w:rPr>
          <w:rFonts w:ascii="Frutiger LT Arabic 45 Light" w:hAnsi="Frutiger LT Arabic 45 Light" w:cs="Frutiger LT Arabic 45 Light"/>
          <w:rtl/>
        </w:rPr>
        <w:t xml:space="preserve">قضية </w:t>
      </w:r>
      <w:r w:rsidRPr="00CF5DEA">
        <w:rPr>
          <w:rFonts w:ascii="Frutiger LT Arabic 45 Light" w:hAnsi="Frutiger LT Arabic 45 Light" w:cs="Frutiger LT Arabic 45 Light"/>
          <w:rtl/>
        </w:rPr>
        <w:t>شائكةً في المحافظات الأخرى؟</w:t>
      </w:r>
    </w:p>
    <w:p w14:paraId="00000014" w14:textId="77777777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هل ستقوم الحكومة بإسكات كل هذه التقارير باستخدام القوة؟</w:t>
      </w:r>
    </w:p>
    <w:p w14:paraId="00000015" w14:textId="77777777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ماذا تعتقد أن الحكومة يجب أن تفعل؟</w:t>
      </w:r>
    </w:p>
    <w:p w14:paraId="00000016" w14:textId="77777777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هل تخططون لأي تدخل في هذا الشأن؟</w:t>
      </w:r>
    </w:p>
    <w:p w14:paraId="00000017" w14:textId="77777777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هل ستكون قادرًا على دعم زيارتي إلى مقاطعة ديثريا أو مقاطعة أخرى للتحدث مع المستفيدين؟</w:t>
      </w:r>
    </w:p>
    <w:p w14:paraId="00000018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B" w14:textId="3C46E5DB" w:rsidR="006B3809" w:rsidRPr="00CF5DEA" w:rsidRDefault="00000000" w:rsidP="00CF5DEA">
      <w:pPr>
        <w:pBdr>
          <w:top w:val="nil"/>
          <w:left w:val="nil"/>
          <w:bottom w:val="nil"/>
          <w:right w:val="nil"/>
          <w:between w:val="nil"/>
        </w:pBdr>
        <w:bidi/>
        <w:ind w:left="720" w:hanging="720"/>
        <w:rPr>
          <w:rFonts w:ascii="Frutiger LT Arabic 45 Light" w:hAnsi="Frutiger LT Arabic 45 Light" w:cs="Frutiger LT Arabic 45 Light"/>
          <w:b/>
          <w:smallCaps/>
          <w:sz w:val="22"/>
          <w:szCs w:val="22"/>
          <w:rtl/>
        </w:rPr>
      </w:pPr>
      <w:r w:rsidRPr="00CF5DEA">
        <w:rPr>
          <w:rFonts w:ascii="Frutiger LT Arabic 45 Light" w:hAnsi="Frutiger LT Arabic 45 Light" w:cs="Frutiger LT Arabic 45 Light"/>
        </w:rPr>
        <w:t xml:space="preserve"> </w:t>
      </w:r>
      <w:r w:rsidRPr="00CF5DEA">
        <w:rPr>
          <w:rFonts w:ascii="Frutiger LT Arabic 45 Light" w:hAnsi="Frutiger LT Arabic 45 Light" w:cs="Frutiger LT Arabic 45 Light"/>
          <w:b/>
          <w:bCs/>
          <w:sz w:val="22"/>
          <w:szCs w:val="22"/>
          <w:rtl/>
        </w:rPr>
        <w:t>الاعتبارات الرئيسية</w:t>
      </w:r>
      <w:r w:rsidRPr="00CF5DEA">
        <w:rPr>
          <w:rFonts w:ascii="Frutiger LT Arabic 45 Light" w:hAnsi="Frutiger LT Arabic 45 Light" w:cs="Frutiger LT Arabic 45 Light"/>
          <w:b/>
          <w:bCs/>
          <w:sz w:val="22"/>
          <w:szCs w:val="22"/>
        </w:rPr>
        <w:t xml:space="preserve"> </w:t>
      </w:r>
    </w:p>
    <w:p w14:paraId="0000001C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D" w14:textId="4582C13D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>يجب أن تقول المجموعة أن هناك بعض الشائعات حول حالات الاستغلال الجنسي في مقاطعة ديثريا.</w:t>
      </w:r>
      <w:r w:rsidRPr="00CF5DEA">
        <w:rPr>
          <w:rFonts w:ascii="Frutiger LT Arabic 45 Light" w:hAnsi="Frutiger LT Arabic 45 Light" w:cs="Frutiger LT Arabic 45 Light"/>
        </w:rPr>
        <w:t xml:space="preserve"> </w:t>
      </w:r>
      <w:r w:rsidRPr="00CF5DEA">
        <w:rPr>
          <w:rFonts w:ascii="Frutiger LT Arabic 45 Light" w:hAnsi="Frutiger LT Arabic 45 Light" w:cs="Frutiger LT Arabic 45 Light"/>
          <w:rtl/>
        </w:rPr>
        <w:t xml:space="preserve">ومع ذلك، ليس لديها أي </w:t>
      </w:r>
      <w:r w:rsidR="00970F97" w:rsidRPr="00CF5DEA">
        <w:rPr>
          <w:rFonts w:ascii="Frutiger LT Arabic 45 Light" w:hAnsi="Frutiger LT Arabic 45 Light" w:cs="Frutiger LT Arabic 45 Light"/>
          <w:rtl/>
        </w:rPr>
        <w:t>روايات</w:t>
      </w:r>
      <w:r w:rsidRPr="00CF5DEA">
        <w:rPr>
          <w:rFonts w:ascii="Frutiger LT Arabic 45 Light" w:hAnsi="Frutiger LT Arabic 45 Light" w:cs="Frutiger LT Arabic 45 Light"/>
          <w:rtl/>
        </w:rPr>
        <w:t xml:space="preserve"> مباشرة من المستفيدين أو الموظفين، وبالتالي يجب أن تتردد في تقديم معلومات إضافية.</w:t>
      </w:r>
      <w:r w:rsidRPr="00CF5DEA">
        <w:rPr>
          <w:rFonts w:ascii="Frutiger LT Arabic 45 Light" w:hAnsi="Frutiger LT Arabic 45 Light" w:cs="Frutiger LT Arabic 45 Light"/>
        </w:rPr>
        <w:t xml:space="preserve"> </w:t>
      </w:r>
      <w:r w:rsidRPr="00CF5DEA">
        <w:rPr>
          <w:rFonts w:ascii="Frutiger LT Arabic 45 Light" w:hAnsi="Frutiger LT Arabic 45 Light" w:cs="Frutiger LT Arabic 45 Light"/>
          <w:rtl/>
        </w:rPr>
        <w:t xml:space="preserve">قد </w:t>
      </w:r>
      <w:r w:rsidR="00970F97" w:rsidRPr="00CF5DEA">
        <w:rPr>
          <w:rFonts w:ascii="Frutiger LT Arabic 45 Light" w:hAnsi="Frutiger LT Arabic 45 Light" w:cs="Frutiger LT Arabic 45 Light"/>
          <w:rtl/>
        </w:rPr>
        <w:t>تقول</w:t>
      </w:r>
      <w:r w:rsidRPr="00CF5DEA">
        <w:rPr>
          <w:rFonts w:ascii="Frutiger LT Arabic 45 Light" w:hAnsi="Frutiger LT Arabic 45 Light" w:cs="Frutiger LT Arabic 45 Light"/>
          <w:rtl/>
        </w:rPr>
        <w:t xml:space="preserve"> </w:t>
      </w:r>
      <w:r w:rsidR="00970F97" w:rsidRPr="00CF5DEA">
        <w:rPr>
          <w:rFonts w:ascii="Frutiger LT Arabic 45 Light" w:hAnsi="Frutiger LT Arabic 45 Light" w:cs="Frutiger LT Arabic 45 Light"/>
          <w:rtl/>
        </w:rPr>
        <w:t>أنك تعرف</w:t>
      </w:r>
      <w:r w:rsidRPr="00CF5DEA">
        <w:rPr>
          <w:rFonts w:ascii="Frutiger LT Arabic 45 Light" w:hAnsi="Frutiger LT Arabic 45 Light" w:cs="Frutiger LT Arabic 45 Light"/>
          <w:rtl/>
        </w:rPr>
        <w:t xml:space="preserve"> أن الحكومة نشطة في محاولة معالجة الوضع بالطريقة المناسبة ولكنك غير متأكد من الخطوات التي ستتخذها بالضبط.</w:t>
      </w:r>
      <w:r w:rsidRPr="00CF5DEA">
        <w:rPr>
          <w:rFonts w:ascii="Frutiger LT Arabic 45 Light" w:hAnsi="Frutiger LT Arabic 45 Light" w:cs="Frutiger LT Arabic 45 Light"/>
        </w:rPr>
        <w:t xml:space="preserve"> </w:t>
      </w:r>
    </w:p>
    <w:p w14:paraId="0000001E" w14:textId="77777777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rtl/>
        </w:rPr>
        <w:t xml:space="preserve">يجب أن تغتنم المجموعة هذه الفرصة للتأكيد على احتياجات البرنامج القطري، والفجوات المستمرة في تمويل الاستجابة.  </w:t>
      </w:r>
    </w:p>
    <w:p w14:paraId="0000001F" w14:textId="443C1B60" w:rsidR="006B3809" w:rsidRPr="00CF5DEA" w:rsidRDefault="00000000" w:rsidP="00CF5DE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bookmarkStart w:id="0" w:name="_heading=h.gjdgxs"/>
      <w:bookmarkEnd w:id="0"/>
      <w:r w:rsidRPr="00CF5DEA">
        <w:rPr>
          <w:rFonts w:ascii="Frutiger LT Arabic 45 Light" w:hAnsi="Frutiger LT Arabic 45 Light" w:cs="Frutiger LT Arabic 45 Light"/>
          <w:rtl/>
        </w:rPr>
        <w:t>ينبغي أن تكون مركزية الحماية رسالة رئيسية.</w:t>
      </w:r>
      <w:r w:rsidRPr="00CF5DEA">
        <w:rPr>
          <w:rFonts w:ascii="Frutiger LT Arabic 45 Light" w:hAnsi="Frutiger LT Arabic 45 Light" w:cs="Frutiger LT Arabic 45 Light"/>
        </w:rPr>
        <w:t xml:space="preserve"> </w:t>
      </w:r>
    </w:p>
    <w:p w14:paraId="00000020" w14:textId="77777777" w:rsidR="006B3809" w:rsidRPr="00CF5DEA" w:rsidRDefault="006B3809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21" w14:textId="77777777" w:rsidR="006B3809" w:rsidRPr="00CF5DEA" w:rsidRDefault="00000000" w:rsidP="00CF5DEA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color w:val="FF0000"/>
          <w:rtl/>
        </w:rPr>
      </w:pPr>
      <w:r w:rsidRPr="00CF5DEA">
        <w:rPr>
          <w:rFonts w:ascii="Frutiger LT Arabic 45 Light" w:hAnsi="Frutiger LT Arabic 45 Light" w:cs="Frutiger LT Arabic 45 Light"/>
          <w:b/>
          <w:bCs/>
          <w:color w:val="FF0000"/>
          <w:rtl/>
        </w:rPr>
        <w:t>** سيتم إنهاء عملية التوجيه بإشارة متفق عليها مع قائد المحاكاة</w:t>
      </w:r>
    </w:p>
    <w:p w14:paraId="00000022" w14:textId="77777777" w:rsidR="006B3809" w:rsidRPr="00CF5DEA" w:rsidRDefault="00000000" w:rsidP="00CF5DEA">
      <w:pPr>
        <w:bidi/>
        <w:jc w:val="both"/>
        <w:rPr>
          <w:rFonts w:ascii="Frutiger LT Arabic 45 Light" w:hAnsi="Frutiger LT Arabic 45 Light" w:cs="Frutiger LT Arabic 45 Light"/>
          <w:sz w:val="22"/>
          <w:szCs w:val="22"/>
          <w:rtl/>
        </w:rPr>
      </w:pPr>
      <w:r w:rsidRPr="00CF5DEA">
        <w:rPr>
          <w:rFonts w:ascii="Frutiger LT Arabic 45 Light" w:hAnsi="Frutiger LT Arabic 45 Light" w:cs="Frutiger LT Arabic 45 Light"/>
          <w:sz w:val="22"/>
          <w:szCs w:val="22"/>
          <w:rtl/>
        </w:rPr>
        <w:t>لن يُطلب منك تزويد المشاركين بتعليقات في هذه المرحلة ولكن من الضروري تدوين ملاحظات حول:</w:t>
      </w:r>
      <w:r w:rsidRPr="00CF5DEA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p w14:paraId="00000023" w14:textId="77777777" w:rsidR="006B3809" w:rsidRPr="00CF5DEA" w:rsidRDefault="00000000" w:rsidP="00CF5DEA">
      <w:pPr>
        <w:numPr>
          <w:ilvl w:val="0"/>
          <w:numId w:val="1"/>
        </w:numPr>
        <w:bidi/>
        <w:jc w:val="both"/>
        <w:rPr>
          <w:rFonts w:ascii="Frutiger LT Arabic 45 Light" w:hAnsi="Frutiger LT Arabic 45 Light" w:cs="Frutiger LT Arabic 45 Light"/>
          <w:sz w:val="22"/>
          <w:szCs w:val="22"/>
          <w:rtl/>
        </w:rPr>
      </w:pPr>
      <w:r w:rsidRPr="00CF5DEA">
        <w:rPr>
          <w:rFonts w:ascii="Frutiger LT Arabic 45 Light" w:hAnsi="Frutiger LT Arabic 45 Light" w:cs="Frutiger LT Arabic 45 Light"/>
          <w:sz w:val="22"/>
          <w:szCs w:val="22"/>
          <w:rtl/>
        </w:rPr>
        <w:t>ما الذي فعلته المجموعات جيدًا في استجابتها لجوليا</w:t>
      </w:r>
    </w:p>
    <w:p w14:paraId="00000024" w14:textId="77777777" w:rsidR="006B3809" w:rsidRPr="00CF5DEA" w:rsidRDefault="00000000" w:rsidP="00CF5DEA">
      <w:pPr>
        <w:numPr>
          <w:ilvl w:val="0"/>
          <w:numId w:val="1"/>
        </w:numPr>
        <w:bidi/>
        <w:jc w:val="both"/>
        <w:rPr>
          <w:rFonts w:ascii="Frutiger LT Arabic 45 Light" w:hAnsi="Frutiger LT Arabic 45 Light" w:cs="Frutiger LT Arabic 45 Light"/>
          <w:sz w:val="22"/>
          <w:szCs w:val="22"/>
          <w:rtl/>
        </w:rPr>
      </w:pPr>
      <w:r w:rsidRPr="00CF5DEA">
        <w:rPr>
          <w:rFonts w:ascii="Frutiger LT Arabic 45 Light" w:hAnsi="Frutiger LT Arabic 45 Light" w:cs="Frutiger LT Arabic 45 Light"/>
          <w:sz w:val="22"/>
          <w:szCs w:val="22"/>
          <w:rtl/>
        </w:rPr>
        <w:t>ما الذي كان يمكن تحسينه في الردود على جوليا</w:t>
      </w:r>
    </w:p>
    <w:p w14:paraId="00000025" w14:textId="007E57AC" w:rsidR="006B3809" w:rsidRPr="00CF5DEA" w:rsidRDefault="00000000" w:rsidP="00CF5DEA">
      <w:pPr>
        <w:bidi/>
        <w:jc w:val="both"/>
        <w:rPr>
          <w:rFonts w:ascii="Frutiger LT Arabic 45 Light" w:hAnsi="Frutiger LT Arabic 45 Light" w:cs="Frutiger LT Arabic 45 Light"/>
          <w:rtl/>
        </w:rPr>
      </w:pPr>
      <w:r w:rsidRPr="00CF5DEA">
        <w:rPr>
          <w:rFonts w:ascii="Frutiger LT Arabic 45 Light" w:hAnsi="Frutiger LT Arabic 45 Light" w:cs="Frutiger LT Arabic 45 Light"/>
          <w:sz w:val="22"/>
          <w:szCs w:val="22"/>
          <w:rtl/>
        </w:rPr>
        <w:t>سيتعين عليك مشاركة هذه الملاحظات مع الميسر الذي تم تحديده لتقديم الملاحظات حول هذا النشاط أثناء استخلاص المعلومات العام</w:t>
      </w:r>
      <w:ins w:id="1" w:author="Adel Katakhada" w:date="2024-05-13T22:31:00Z">
        <w:r w:rsidR="00003400">
          <w:rPr>
            <w:rFonts w:ascii="Frutiger LT Arabic 45 Light" w:hAnsi="Frutiger LT Arabic 45 Light" w:cs="Frutiger LT Arabic 45 Light" w:hint="cs"/>
            <w:sz w:val="22"/>
            <w:szCs w:val="22"/>
            <w:rtl/>
          </w:rPr>
          <w:t>ة</w:t>
        </w:r>
      </w:ins>
      <w:r w:rsidRPr="00CF5DEA">
        <w:rPr>
          <w:rFonts w:ascii="Frutiger LT Arabic 45 Light" w:hAnsi="Frutiger LT Arabic 45 Light" w:cs="Frutiger LT Arabic 45 Light"/>
          <w:sz w:val="22"/>
          <w:szCs w:val="22"/>
          <w:rtl/>
        </w:rPr>
        <w:t>.</w:t>
      </w:r>
      <w:r w:rsidRPr="00CF5DEA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  <w:r w:rsidRPr="00CF5DEA">
        <w:rPr>
          <w:rFonts w:ascii="Frutiger LT Arabic 45 Light" w:hAnsi="Frutiger LT Arabic 45 Light" w:cs="Frutiger LT Arabic 45 Light"/>
          <w:sz w:val="22"/>
          <w:szCs w:val="22"/>
          <w:rtl/>
        </w:rPr>
        <w:t>إذا لم تكوني متأكدة، عليك استشارة قائد عملية المحاكاة.</w:t>
      </w:r>
      <w:r w:rsidRPr="00CF5DEA">
        <w:rPr>
          <w:rFonts w:ascii="Frutiger LT Arabic 45 Light" w:hAnsi="Frutiger LT Arabic 45 Light" w:cs="Frutiger LT Arabic 45 Light"/>
          <w:sz w:val="22"/>
          <w:szCs w:val="22"/>
        </w:rPr>
        <w:t xml:space="preserve"> </w:t>
      </w:r>
    </w:p>
    <w:sectPr w:rsidR="006B3809" w:rsidRPr="00CF5DEA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1" w:fontKey="{CC4642CD-082C-4AAB-923A-09752873A5AB}"/>
  </w:font>
  <w:font w:name="Frutiger LT Arabic 45 Light">
    <w:altName w:val="Arial"/>
    <w:charset w:val="00"/>
    <w:family w:val="auto"/>
    <w:pitch w:val="variable"/>
    <w:sig w:usb0="800020AF" w:usb1="C000A04A" w:usb2="00000008" w:usb3="00000000" w:csb0="00000041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2" w:fontKey="{0937C343-8E8E-4A2D-AE6E-1B85440BA6AF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3" w:fontKey="{711C47BA-B11F-4B81-A5C8-A016E1BF92E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4A7DCD"/>
    <w:multiLevelType w:val="multilevel"/>
    <w:tmpl w:val="F154CDD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5301031"/>
    <w:multiLevelType w:val="multilevel"/>
    <w:tmpl w:val="A6BCEFBA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num w:numId="1" w16cid:durableId="454639503">
    <w:abstractNumId w:val="0"/>
  </w:num>
  <w:num w:numId="2" w16cid:durableId="416295191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del Katakhada">
    <w15:presenceInfo w15:providerId="AD" w15:userId="S::adel.katakhada@sardngo.org::5a5bebf6-21ba-401f-9f9a-3dff845b19e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trackRevision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3809"/>
    <w:rsid w:val="00003400"/>
    <w:rsid w:val="00190BBE"/>
    <w:rsid w:val="003D3205"/>
    <w:rsid w:val="006510E7"/>
    <w:rsid w:val="006B3809"/>
    <w:rsid w:val="00970F97"/>
    <w:rsid w:val="00983C9E"/>
    <w:rsid w:val="00CF5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CF0B3B"/>
  <w15:docId w15:val="{23E72F3A-E608-4F04-8BE9-D049B48CA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paragraph" w:styleId="Revision">
    <w:name w:val="Revision"/>
    <w:hidden/>
    <w:uiPriority w:val="99"/>
    <w:semiHidden/>
    <w:rsid w:val="000034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theme" Target="theme/theme1.xml"/><Relationship Id="rId5" Type="http://schemas.openxmlformats.org/officeDocument/2006/relationships/numbering" Target="numbering.xml"/><Relationship Id="rId10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5DwSSJz4VxJr8ew4CLWZzevMNuw==">CgMxLjAyCGguZ2pkZ3hzOAByITFKcUt3RHJyak12TUJHdUF5clNaUHNCdHZPdENqdDNLSQ==</go:docsCustomData>
</go:gDocsCustomXmlDataStorage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6D9534-7CF5-4341-A0BA-B800762778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07DCCCD-0881-4DD5-81BF-1EDDF6920A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2A3364B5-0FAE-45B4-B952-A8BFCF2AA2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267</Words>
  <Characters>1525</Characters>
  <Application>Microsoft Office Word</Application>
  <DocSecurity>0</DocSecurity>
  <Lines>12</Lines>
  <Paragraphs>3</Paragraphs>
  <ScaleCrop>false</ScaleCrop>
  <Company/>
  <LinksUpToDate>false</LinksUpToDate>
  <CharactersWithSpaces>1789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Adel Katakhada</cp:lastModifiedBy>
  <cp:revision>7</cp:revision>
  <dcterms:created xsi:type="dcterms:W3CDTF">2022-03-11T17:21:00Z</dcterms:created>
  <dcterms:modified xsi:type="dcterms:W3CDTF">2024-05-13T19:31:00Z</dcterms:modified>
</cp:coreProperties>
</file>